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2125" w14:textId="77777777" w:rsidR="008B5897" w:rsidRDefault="008B5897" w:rsidP="008B5897">
      <w:pPr>
        <w:pStyle w:val="Overskrift1"/>
        <w:rPr>
          <w:b/>
        </w:rPr>
      </w:pPr>
      <w:bookmarkStart w:id="0" w:name="_Toc169845253"/>
      <w:r w:rsidRPr="00412285">
        <w:rPr>
          <w:b/>
        </w:rPr>
        <w:t xml:space="preserve">Bilag </w:t>
      </w:r>
      <w:r>
        <w:rPr>
          <w:b/>
        </w:rPr>
        <w:t>4</w:t>
      </w:r>
      <w:r w:rsidRPr="00412285">
        <w:rPr>
          <w:b/>
        </w:rPr>
        <w:t xml:space="preserve"> Administrative betingelser</w:t>
      </w:r>
      <w:bookmarkEnd w:id="0"/>
    </w:p>
    <w:p w14:paraId="06916475" w14:textId="77777777" w:rsidR="008B5897" w:rsidRPr="00FE0236" w:rsidRDefault="008B5897" w:rsidP="008B5897">
      <w:pPr>
        <w:spacing w:after="0"/>
        <w:rPr>
          <w:b/>
        </w:rPr>
      </w:pPr>
    </w:p>
    <w:p w14:paraId="12C7A078" w14:textId="2E7AC76F" w:rsidR="008B5897" w:rsidRPr="006E77B0" w:rsidRDefault="3695408F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4.1 </w:t>
      </w:r>
      <w:r w:rsidR="008B5897" w:rsidRPr="10A92759">
        <w:rPr>
          <w:b/>
          <w:bCs/>
        </w:rPr>
        <w:t>Prosjektorganisering</w:t>
      </w:r>
    </w:p>
    <w:p w14:paraId="62A3095C" w14:textId="77777777" w:rsidR="00264398" w:rsidRDefault="00264398" w:rsidP="00264398">
      <w:pPr>
        <w:spacing w:after="0"/>
      </w:pPr>
      <w:r>
        <w:t>Prosjektorganisering avtales for det enkelte oppdrag under Del A – Konsulentbistand.</w:t>
      </w:r>
    </w:p>
    <w:p w14:paraId="2681605F" w14:textId="77777777" w:rsidR="00264398" w:rsidRDefault="00264398" w:rsidP="00264398">
      <w:pPr>
        <w:spacing w:after="0"/>
      </w:pPr>
    </w:p>
    <w:p w14:paraId="0198E7E6" w14:textId="72C02300" w:rsidR="008B5897" w:rsidRDefault="00264398" w:rsidP="00264398">
      <w:pPr>
        <w:spacing w:after="0"/>
      </w:pPr>
      <w:r>
        <w:t xml:space="preserve">Fast ytelse under Del B – Hosting leveres som en løpende tjeneste og </w:t>
      </w:r>
      <w:r w:rsidR="00E65C75">
        <w:t>inngår derfor</w:t>
      </w:r>
      <w:r>
        <w:t xml:space="preserve"> ikke</w:t>
      </w:r>
      <w:r w:rsidR="00E65C75">
        <w:t xml:space="preserve"> i</w:t>
      </w:r>
      <w:r>
        <w:t xml:space="preserve"> prosjektorganisering.</w:t>
      </w:r>
    </w:p>
    <w:p w14:paraId="58A3ECA0" w14:textId="77777777" w:rsidR="00264398" w:rsidRPr="008444A4" w:rsidRDefault="00264398" w:rsidP="00264398">
      <w:pPr>
        <w:spacing w:after="0"/>
        <w:rPr>
          <w:b/>
        </w:rPr>
      </w:pPr>
    </w:p>
    <w:p w14:paraId="6205101C" w14:textId="3652C967" w:rsidR="008B5897" w:rsidRPr="006E77B0" w:rsidRDefault="350C031E" w:rsidP="270E756A">
      <w:pPr>
        <w:spacing w:after="0"/>
        <w:rPr>
          <w:b/>
          <w:bCs/>
        </w:rPr>
      </w:pPr>
      <w:r w:rsidRPr="10A92759">
        <w:rPr>
          <w:b/>
          <w:bCs/>
        </w:rPr>
        <w:t xml:space="preserve">4.2 </w:t>
      </w:r>
      <w:r w:rsidR="008B5897" w:rsidRPr="10A92759">
        <w:rPr>
          <w:b/>
          <w:bCs/>
        </w:rPr>
        <w:t>E-handel</w:t>
      </w:r>
    </w:p>
    <w:p w14:paraId="40C79939" w14:textId="77777777" w:rsidR="00264398" w:rsidRDefault="008B5897" w:rsidP="008B5897">
      <w:pPr>
        <w:spacing w:after="0"/>
      </w:pPr>
      <w:r w:rsidRPr="00FB43C3">
        <w:t>Leverandøren plikter</w:t>
      </w:r>
      <w:r>
        <w:t xml:space="preserve"> ved behov</w:t>
      </w:r>
      <w:r w:rsidRPr="00FB43C3">
        <w:t xml:space="preserve"> å </w:t>
      </w:r>
      <w:r>
        <w:t xml:space="preserve">være </w:t>
      </w:r>
      <w:r w:rsidRPr="00FB43C3">
        <w:t>tilknytte Oppdragsgiver plattform for e-handler, pr</w:t>
      </w:r>
      <w:r>
        <w:t xml:space="preserve"> tiden </w:t>
      </w:r>
      <w:r w:rsidR="00527E66">
        <w:t>Unit4.</w:t>
      </w:r>
      <w:r>
        <w:t xml:space="preserve"> </w:t>
      </w:r>
    </w:p>
    <w:p w14:paraId="0053EB8D" w14:textId="77777777" w:rsidR="00264398" w:rsidRDefault="00264398" w:rsidP="008B5897">
      <w:pPr>
        <w:spacing w:after="0"/>
      </w:pPr>
    </w:p>
    <w:p w14:paraId="4776B6BA" w14:textId="444E0649" w:rsidR="00264398" w:rsidRDefault="008B5897" w:rsidP="008B5897">
      <w:pPr>
        <w:spacing w:after="0"/>
      </w:pPr>
      <w:r w:rsidRPr="00FB43C3">
        <w:t>Avtale om elektronisk samhandling</w:t>
      </w:r>
      <w:r>
        <w:t xml:space="preserve"> benyttes ved behov</w:t>
      </w:r>
      <w:r w:rsidR="00264398">
        <w:t>.</w:t>
      </w:r>
    </w:p>
    <w:p w14:paraId="1D541F42" w14:textId="77777777" w:rsidR="008B5897" w:rsidRPr="004F041D" w:rsidRDefault="008B5897" w:rsidP="008B5897">
      <w:pPr>
        <w:spacing w:after="0"/>
        <w:rPr>
          <w:b/>
        </w:rPr>
      </w:pPr>
    </w:p>
    <w:p w14:paraId="3F3FF607" w14:textId="518DCF0F" w:rsidR="008B5897" w:rsidRDefault="32ACB8A6" w:rsidP="181BBBEF">
      <w:pPr>
        <w:spacing w:after="0"/>
        <w:rPr>
          <w:b/>
          <w:bCs/>
        </w:rPr>
      </w:pPr>
      <w:r w:rsidRPr="10A92759">
        <w:rPr>
          <w:b/>
          <w:bCs/>
        </w:rPr>
        <w:t xml:space="preserve">4.3 </w:t>
      </w:r>
      <w:r w:rsidR="008B5897" w:rsidRPr="10A92759">
        <w:rPr>
          <w:b/>
          <w:bCs/>
        </w:rPr>
        <w:t>Leveringsvilkår varer</w:t>
      </w:r>
    </w:p>
    <w:p w14:paraId="25F0C27A" w14:textId="77C5F7E8" w:rsidR="00264398" w:rsidRPr="00264398" w:rsidRDefault="00264398" w:rsidP="00264398">
      <w:pPr>
        <w:spacing w:after="0"/>
      </w:pPr>
      <w:r w:rsidRPr="00264398">
        <w:t>Levering av eventuelle varer skal skje DDP (</w:t>
      </w:r>
      <w:proofErr w:type="spellStart"/>
      <w:r w:rsidRPr="00264398">
        <w:t>Incoterms</w:t>
      </w:r>
      <w:proofErr w:type="spellEnd"/>
      <w:r w:rsidRPr="00264398">
        <w:t xml:space="preserve">® 2020) til leveringssted angitt av </w:t>
      </w:r>
      <w:r>
        <w:t>O</w:t>
      </w:r>
      <w:r w:rsidRPr="00264398">
        <w:t>ppdragsgiver, eller som særskilt avtalt for den enkelte leveranse.</w:t>
      </w:r>
    </w:p>
    <w:p w14:paraId="00CEA57D" w14:textId="77777777" w:rsidR="006E77B0" w:rsidRPr="00D87ED1" w:rsidRDefault="006E77B0" w:rsidP="008B5897">
      <w:pPr>
        <w:spacing w:after="0"/>
      </w:pPr>
    </w:p>
    <w:p w14:paraId="30666A7C" w14:textId="6B482C58" w:rsidR="008B5897" w:rsidRDefault="26973718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4.4 </w:t>
      </w:r>
      <w:r w:rsidR="008B5897" w:rsidRPr="10A92759">
        <w:rPr>
          <w:b/>
          <w:bCs/>
        </w:rPr>
        <w:t>Leveringssted og arbeidsted</w:t>
      </w:r>
    </w:p>
    <w:p w14:paraId="34929B67" w14:textId="1C561FD9" w:rsidR="00264398" w:rsidRPr="00264398" w:rsidRDefault="00264398" w:rsidP="00264398">
      <w:pPr>
        <w:pStyle w:val="Ingenmellomrom"/>
        <w:rPr>
          <w:rFonts w:ascii="Calibri" w:eastAsia="SimSun" w:hAnsi="Calibri"/>
          <w:color w:val="000000"/>
          <w:szCs w:val="24"/>
        </w:rPr>
      </w:pPr>
      <w:r w:rsidRPr="00264398">
        <w:rPr>
          <w:rFonts w:ascii="Calibri" w:eastAsia="SimSun" w:hAnsi="Calibri"/>
          <w:color w:val="000000"/>
          <w:szCs w:val="24"/>
        </w:rPr>
        <w:t xml:space="preserve">Tjenester som leveres i henhold til denne rammeavtalen skal leveres til </w:t>
      </w:r>
      <w:r w:rsidR="003C2AA7">
        <w:rPr>
          <w:rFonts w:ascii="Calibri" w:eastAsia="SimSun" w:hAnsi="Calibri"/>
          <w:color w:val="000000"/>
          <w:szCs w:val="24"/>
        </w:rPr>
        <w:t>Nasjonalt senter for realfagsrekruttering (NSR) på</w:t>
      </w:r>
      <w:r w:rsidRPr="00264398">
        <w:rPr>
          <w:rFonts w:ascii="Calibri" w:eastAsia="SimSun" w:hAnsi="Calibri"/>
          <w:color w:val="000000"/>
          <w:szCs w:val="24"/>
        </w:rPr>
        <w:t xml:space="preserve"> tid og sted spesifisert i avrop (Del A), eller som ledd i fast ytelse (Del B).</w:t>
      </w:r>
    </w:p>
    <w:p w14:paraId="6D8E1E2B" w14:textId="77777777" w:rsidR="006E77B0" w:rsidRPr="006E77B0" w:rsidRDefault="006E77B0" w:rsidP="006E77B0">
      <w:pPr>
        <w:pStyle w:val="Ingenmellomrom"/>
      </w:pPr>
    </w:p>
    <w:p w14:paraId="16A5D66B" w14:textId="7A67E284" w:rsidR="008B5897" w:rsidRDefault="4502C9EF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4.5 </w:t>
      </w:r>
      <w:r w:rsidR="008B5897" w:rsidRPr="10A92759">
        <w:rPr>
          <w:b/>
          <w:bCs/>
        </w:rPr>
        <w:t>Frister og rutiner for møter</w:t>
      </w:r>
    </w:p>
    <w:p w14:paraId="68BFF0FD" w14:textId="13BAEC17" w:rsidR="00264398" w:rsidRDefault="00264398" w:rsidP="00264398">
      <w:pPr>
        <w:spacing w:after="0"/>
      </w:pPr>
      <w:r w:rsidRPr="00264398">
        <w:t xml:space="preserve">Det skal avholdes minimum ett årlig møte mellom </w:t>
      </w:r>
      <w:r>
        <w:t>O</w:t>
      </w:r>
      <w:r w:rsidRPr="00264398">
        <w:t xml:space="preserve">ppdragsgiver og </w:t>
      </w:r>
      <w:r>
        <w:t>L</w:t>
      </w:r>
      <w:r w:rsidRPr="00264398">
        <w:t>everandør. Leverandøren skal stille med nødvendig personell uten kostnad for oppdragsgiver.</w:t>
      </w:r>
    </w:p>
    <w:p w14:paraId="5927B4DD" w14:textId="77777777" w:rsidR="00264398" w:rsidRPr="00264398" w:rsidRDefault="00264398" w:rsidP="00264398">
      <w:pPr>
        <w:spacing w:after="0"/>
      </w:pPr>
    </w:p>
    <w:p w14:paraId="268D0C54" w14:textId="5F387BBD" w:rsidR="00264398" w:rsidRPr="00264398" w:rsidRDefault="00264398" w:rsidP="00264398">
      <w:pPr>
        <w:spacing w:after="0"/>
      </w:pPr>
      <w:r>
        <w:t>Oppdragsgiver</w:t>
      </w:r>
      <w:r w:rsidRPr="00264398">
        <w:t xml:space="preserve"> stiller lokaler til rådighet. Eventuelle øvrige kostnader dekkes av </w:t>
      </w:r>
      <w:r>
        <w:t>L</w:t>
      </w:r>
      <w:r w:rsidRPr="00264398">
        <w:t>everandøren.</w:t>
      </w:r>
    </w:p>
    <w:p w14:paraId="19635CFB" w14:textId="77777777" w:rsidR="008B5897" w:rsidRPr="00FE0236" w:rsidRDefault="008B5897" w:rsidP="008B5897">
      <w:pPr>
        <w:spacing w:after="0"/>
      </w:pPr>
    </w:p>
    <w:p w14:paraId="13F2CE58" w14:textId="31298252" w:rsidR="008B5897" w:rsidRDefault="542A6BDA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4.6 </w:t>
      </w:r>
      <w:r w:rsidR="008B5897" w:rsidRPr="10A92759">
        <w:rPr>
          <w:b/>
          <w:bCs/>
        </w:rPr>
        <w:t>Underleverandører og bruk av tredjepart</w:t>
      </w:r>
    </w:p>
    <w:p w14:paraId="5254D8A1" w14:textId="77777777" w:rsidR="006E77B0" w:rsidRPr="00E83EB2" w:rsidRDefault="006E77B0" w:rsidP="006E77B0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underleverandører er godkjent benyttet under rammeavtalen: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3075"/>
        <w:gridCol w:w="3052"/>
      </w:tblGrid>
      <w:tr w:rsidR="006E77B0" w:rsidRPr="00E83EB2" w14:paraId="581C3E2C" w14:textId="77777777" w:rsidTr="00264398"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1C0780B7" w14:textId="77777777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66E1B95B" w14:textId="2BC8C414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Organisasjonsn</w:t>
            </w:r>
            <w:r w:rsidR="00264398">
              <w:rPr>
                <w:rFonts w:ascii="Calibri" w:hAnsi="Calibri"/>
                <w:b/>
              </w:rPr>
              <w:t>ummer</w:t>
            </w:r>
          </w:p>
        </w:tc>
        <w:tc>
          <w:tcPr>
            <w:tcW w:w="3182" w:type="dxa"/>
            <w:shd w:val="clear" w:color="auto" w:fill="D9D9D9" w:themeFill="background1" w:themeFillShade="D9"/>
            <w:vAlign w:val="center"/>
          </w:tcPr>
          <w:p w14:paraId="7C90BFD5" w14:textId="77777777" w:rsidR="006E77B0" w:rsidRPr="00E83EB2" w:rsidRDefault="006E77B0" w:rsidP="00264398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E77B0" w:rsidRPr="00E83EB2" w14:paraId="5C962B88" w14:textId="77777777" w:rsidTr="00ED4EC5">
        <w:tc>
          <w:tcPr>
            <w:tcW w:w="3182" w:type="dxa"/>
          </w:tcPr>
          <w:p w14:paraId="4E89F81F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1E00AACF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1AA5901B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  <w:tr w:rsidR="006E77B0" w:rsidRPr="00E83EB2" w14:paraId="3F7A5268" w14:textId="77777777" w:rsidTr="00ED4EC5">
        <w:tc>
          <w:tcPr>
            <w:tcW w:w="3182" w:type="dxa"/>
          </w:tcPr>
          <w:p w14:paraId="0810E470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B1862F9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4199AC78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  <w:tr w:rsidR="006E77B0" w:rsidRPr="00E83EB2" w14:paraId="4D7F631E" w14:textId="77777777" w:rsidTr="00ED4EC5">
        <w:tc>
          <w:tcPr>
            <w:tcW w:w="3182" w:type="dxa"/>
          </w:tcPr>
          <w:p w14:paraId="52B83F50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161D09C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08C9D68" w14:textId="77777777" w:rsidR="006E77B0" w:rsidRPr="00E83EB2" w:rsidRDefault="006E77B0" w:rsidP="00ED4EC5">
            <w:pPr>
              <w:rPr>
                <w:rFonts w:ascii="Calibri" w:hAnsi="Calibri"/>
              </w:rPr>
            </w:pPr>
          </w:p>
        </w:tc>
      </w:tr>
    </w:tbl>
    <w:p w14:paraId="6604797C" w14:textId="77777777" w:rsidR="006E77B0" w:rsidRDefault="006E77B0" w:rsidP="008B5897">
      <w:pPr>
        <w:spacing w:after="0"/>
      </w:pPr>
    </w:p>
    <w:p w14:paraId="1B4B7B6B" w14:textId="77777777" w:rsidR="00264398" w:rsidRDefault="00264398" w:rsidP="00264398">
      <w:pPr>
        <w:spacing w:after="0"/>
      </w:pPr>
      <w:r w:rsidRPr="00264398">
        <w:t xml:space="preserve">Bruk av underleverandører som ikke fremgår av tilbudet med tilhørende forpliktelseserklæring skal </w:t>
      </w:r>
      <w:proofErr w:type="spellStart"/>
      <w:r w:rsidRPr="00264398">
        <w:t>forhåndsgodkjennes</w:t>
      </w:r>
      <w:proofErr w:type="spellEnd"/>
      <w:r w:rsidRPr="00264398">
        <w:t xml:space="preserve"> av oppdragsgiver.</w:t>
      </w:r>
    </w:p>
    <w:p w14:paraId="4DC23D96" w14:textId="77777777" w:rsidR="00264398" w:rsidRPr="00264398" w:rsidRDefault="00264398" w:rsidP="00264398">
      <w:pPr>
        <w:spacing w:after="0"/>
      </w:pPr>
    </w:p>
    <w:p w14:paraId="39CA7C5B" w14:textId="7A1AED84" w:rsidR="00264398" w:rsidRPr="00264398" w:rsidRDefault="00264398" w:rsidP="00264398">
      <w:pPr>
        <w:spacing w:after="0"/>
      </w:pPr>
      <w:r w:rsidRPr="00264398">
        <w:t xml:space="preserve">Oppdragsgiver kan, når det foreligger saklig grunn, kreve at </w:t>
      </w:r>
      <w:r>
        <w:t>L</w:t>
      </w:r>
      <w:r w:rsidRPr="00264398">
        <w:t>everandøren bytter underleverandør.</w:t>
      </w:r>
    </w:p>
    <w:p w14:paraId="714EDEC0" w14:textId="77777777" w:rsidR="008B5897" w:rsidRPr="0051773D" w:rsidRDefault="008B5897" w:rsidP="008B5897">
      <w:pPr>
        <w:spacing w:after="0"/>
        <w:rPr>
          <w:b/>
        </w:rPr>
      </w:pPr>
    </w:p>
    <w:p w14:paraId="79C46761" w14:textId="6EA5DA99" w:rsidR="008B5897" w:rsidRPr="008444A4" w:rsidRDefault="27DED921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4.7 </w:t>
      </w:r>
      <w:r w:rsidR="008B5897" w:rsidRPr="10A92759">
        <w:rPr>
          <w:b/>
          <w:bCs/>
        </w:rPr>
        <w:t>Statistikk</w:t>
      </w:r>
    </w:p>
    <w:p w14:paraId="3336055E" w14:textId="77777777" w:rsidR="00264398" w:rsidRDefault="00264398" w:rsidP="00264398">
      <w:pPr>
        <w:spacing w:after="0"/>
      </w:pPr>
      <w:r w:rsidRPr="00264398">
        <w:t>Leverandøren skal årlig levere statistikk over:</w:t>
      </w:r>
    </w:p>
    <w:p w14:paraId="1245873F" w14:textId="77777777" w:rsidR="00264398" w:rsidRPr="00264398" w:rsidRDefault="00264398" w:rsidP="00264398">
      <w:pPr>
        <w:spacing w:after="0"/>
      </w:pPr>
    </w:p>
    <w:p w14:paraId="3A78C196" w14:textId="77777777" w:rsidR="00264398" w:rsidRPr="00264398" w:rsidRDefault="00264398">
      <w:pPr>
        <w:numPr>
          <w:ilvl w:val="0"/>
          <w:numId w:val="2"/>
        </w:numPr>
        <w:spacing w:after="0"/>
      </w:pPr>
      <w:r w:rsidRPr="00264398">
        <w:t xml:space="preserve">fakturert omfang og oppdragsvolum under </w:t>
      </w:r>
      <w:r w:rsidRPr="00264398">
        <w:rPr>
          <w:b/>
          <w:bCs/>
        </w:rPr>
        <w:t>Del A</w:t>
      </w:r>
      <w:r w:rsidRPr="00264398">
        <w:t>, og</w:t>
      </w:r>
    </w:p>
    <w:p w14:paraId="45A77A8C" w14:textId="77777777" w:rsidR="00264398" w:rsidRDefault="00264398">
      <w:pPr>
        <w:numPr>
          <w:ilvl w:val="0"/>
          <w:numId w:val="2"/>
        </w:numPr>
        <w:spacing w:after="0"/>
      </w:pPr>
      <w:r w:rsidRPr="00264398">
        <w:lastRenderedPageBreak/>
        <w:t xml:space="preserve">vederlag for fast ytelse under </w:t>
      </w:r>
      <w:r w:rsidRPr="00264398">
        <w:rPr>
          <w:b/>
          <w:bCs/>
        </w:rPr>
        <w:t>Del B</w:t>
      </w:r>
      <w:r w:rsidRPr="00264398">
        <w:t>.</w:t>
      </w:r>
    </w:p>
    <w:p w14:paraId="23F05B3E" w14:textId="77777777" w:rsidR="00264398" w:rsidRPr="00264398" w:rsidRDefault="00264398" w:rsidP="00264398">
      <w:pPr>
        <w:spacing w:after="0"/>
        <w:ind w:left="720"/>
      </w:pPr>
    </w:p>
    <w:p w14:paraId="45152BA5" w14:textId="77777777" w:rsidR="00264398" w:rsidRPr="00264398" w:rsidRDefault="00264398" w:rsidP="00264398">
      <w:pPr>
        <w:spacing w:after="0"/>
      </w:pPr>
      <w:r w:rsidRPr="00264398">
        <w:t>Oppdragsgiver kan be om ytterligere leverings</w:t>
      </w:r>
      <w:r w:rsidRPr="00264398">
        <w:noBreakHyphen/>
        <w:t xml:space="preserve"> eller omsetningsstatistikk ved behov.</w:t>
      </w:r>
    </w:p>
    <w:p w14:paraId="0A337F5F" w14:textId="77777777" w:rsidR="005B732A" w:rsidRDefault="005B732A" w:rsidP="00705BE7">
      <w:pPr>
        <w:spacing w:after="0"/>
      </w:pPr>
    </w:p>
    <w:p w14:paraId="1B6378BC" w14:textId="0230AE69" w:rsidR="005B732A" w:rsidRDefault="37FDAD76" w:rsidP="10A92759">
      <w:pPr>
        <w:spacing w:after="0"/>
        <w:rPr>
          <w:b/>
          <w:bCs/>
        </w:rPr>
      </w:pPr>
      <w:r w:rsidRPr="10A92759">
        <w:rPr>
          <w:b/>
          <w:bCs/>
        </w:rPr>
        <w:t xml:space="preserve">4.8 </w:t>
      </w:r>
      <w:r w:rsidR="005B732A" w:rsidRPr="10A92759">
        <w:rPr>
          <w:b/>
          <w:bCs/>
        </w:rPr>
        <w:t>Avrop under rammeavtalen</w:t>
      </w:r>
    </w:p>
    <w:p w14:paraId="7EE6C8A3" w14:textId="56C1159B" w:rsidR="00264398" w:rsidRDefault="005B732A" w:rsidP="005B732A">
      <w:pPr>
        <w:spacing w:after="0"/>
        <w:rPr>
          <w:bCs/>
        </w:rPr>
      </w:pPr>
      <w:r w:rsidRPr="002D5A10">
        <w:rPr>
          <w:bCs/>
        </w:rPr>
        <w:t xml:space="preserve">Avrop under rammeavtalen skjer på bakgrunn av </w:t>
      </w:r>
      <w:r w:rsidR="00264398">
        <w:rPr>
          <w:bCs/>
        </w:rPr>
        <w:t>O</w:t>
      </w:r>
      <w:r w:rsidRPr="002D5A10">
        <w:rPr>
          <w:bCs/>
        </w:rPr>
        <w:t>ppdragsgivers behov og innenfor rammeavtalens omfang, priser og vilkår.</w:t>
      </w:r>
    </w:p>
    <w:p w14:paraId="0A008D5C" w14:textId="77777777" w:rsidR="00264398" w:rsidRDefault="00264398" w:rsidP="005B732A">
      <w:pPr>
        <w:spacing w:after="0"/>
        <w:rPr>
          <w:bCs/>
        </w:rPr>
      </w:pPr>
    </w:p>
    <w:p w14:paraId="384F1A3D" w14:textId="77777777" w:rsidR="006E77B0" w:rsidRPr="006E77B0" w:rsidRDefault="006E77B0" w:rsidP="006E77B0">
      <w:pPr>
        <w:spacing w:after="0"/>
        <w:rPr>
          <w:bCs/>
        </w:rPr>
      </w:pPr>
      <w:r w:rsidRPr="006E77B0">
        <w:rPr>
          <w:bCs/>
        </w:rPr>
        <w:t>Rammeavtalen innebærer ingen kjøpsforpliktelse for Oppdragsgiver, med mindre annet er uttrykkelig angitt.</w:t>
      </w:r>
    </w:p>
    <w:p w14:paraId="7934FA3B" w14:textId="77777777" w:rsidR="006E77B0" w:rsidRPr="006E77B0" w:rsidRDefault="006E77B0" w:rsidP="006E77B0">
      <w:pPr>
        <w:pStyle w:val="Listeavsnitt"/>
        <w:spacing w:after="0"/>
        <w:ind w:left="360"/>
        <w:rPr>
          <w:b/>
        </w:rPr>
      </w:pPr>
    </w:p>
    <w:p w14:paraId="3187604B" w14:textId="0F352993" w:rsidR="006E77B0" w:rsidRPr="00264398" w:rsidRDefault="7D11AC40" w:rsidP="10A92759">
      <w:pPr>
        <w:pStyle w:val="Listeavsnitt"/>
        <w:spacing w:after="0"/>
        <w:ind w:left="360" w:hanging="360"/>
      </w:pPr>
      <w:r w:rsidRPr="00264398">
        <w:t>4.</w:t>
      </w:r>
      <w:r w:rsidR="59ABC513" w:rsidRPr="00264398">
        <w:t>8.1</w:t>
      </w:r>
      <w:r w:rsidRPr="00264398">
        <w:t xml:space="preserve"> </w:t>
      </w:r>
      <w:r w:rsidR="006E77B0" w:rsidRPr="00264398">
        <w:t>Del A - Konsulentbistand i forbindelse med kommunikasjonstjenester</w:t>
      </w:r>
    </w:p>
    <w:p w14:paraId="7CFC2BE4" w14:textId="5CF06AD5" w:rsidR="006E77B0" w:rsidRPr="00264398" w:rsidRDefault="006E77B0" w:rsidP="10A92759">
      <w:pPr>
        <w:pStyle w:val="Listeavsnitt"/>
        <w:spacing w:after="0"/>
        <w:ind w:hanging="720"/>
        <w:rPr>
          <w:i/>
          <w:iCs/>
        </w:rPr>
      </w:pPr>
      <w:r w:rsidRPr="00264398">
        <w:rPr>
          <w:i/>
          <w:iCs/>
        </w:rPr>
        <w:t>Avropsform</w:t>
      </w:r>
    </w:p>
    <w:p w14:paraId="681C5A5F" w14:textId="77777777" w:rsidR="00264398" w:rsidRDefault="006E77B0" w:rsidP="006E77B0">
      <w:pPr>
        <w:spacing w:after="0"/>
        <w:rPr>
          <w:bCs/>
        </w:rPr>
      </w:pPr>
      <w:r w:rsidRPr="006E77B0">
        <w:rPr>
          <w:bCs/>
        </w:rPr>
        <w:t xml:space="preserve">Konsulentbistand </w:t>
      </w:r>
      <w:r w:rsidR="00264398">
        <w:rPr>
          <w:bCs/>
        </w:rPr>
        <w:t xml:space="preserve">under </w:t>
      </w:r>
      <w:r w:rsidRPr="006E77B0">
        <w:rPr>
          <w:bCs/>
        </w:rPr>
        <w:t xml:space="preserve">Del A </w:t>
      </w:r>
      <w:proofErr w:type="spellStart"/>
      <w:r w:rsidRPr="006E77B0">
        <w:rPr>
          <w:bCs/>
        </w:rPr>
        <w:t>avropes</w:t>
      </w:r>
      <w:proofErr w:type="spellEnd"/>
      <w:r w:rsidRPr="006E77B0">
        <w:rPr>
          <w:bCs/>
        </w:rPr>
        <w:t xml:space="preserve"> løpende etter Oppdragsgivers behov.</w:t>
      </w:r>
      <w:r w:rsidR="00264398">
        <w:rPr>
          <w:bCs/>
        </w:rPr>
        <w:t xml:space="preserve"> </w:t>
      </w:r>
    </w:p>
    <w:p w14:paraId="41E07305" w14:textId="77777777" w:rsidR="00264398" w:rsidRDefault="00264398" w:rsidP="006E77B0">
      <w:pPr>
        <w:spacing w:after="0"/>
        <w:rPr>
          <w:bCs/>
        </w:rPr>
      </w:pPr>
    </w:p>
    <w:p w14:paraId="12DD9C85" w14:textId="64F5B9A9" w:rsidR="006E77B0" w:rsidRDefault="006E77B0" w:rsidP="006E77B0">
      <w:pPr>
        <w:spacing w:after="0"/>
        <w:rPr>
          <w:bCs/>
        </w:rPr>
      </w:pPr>
      <w:r w:rsidRPr="006E77B0">
        <w:rPr>
          <w:bCs/>
        </w:rPr>
        <w:t>Avrop skjer ved skriftlig bestilling (avrop) fra Oppdragsgiver til Leverandøren.</w:t>
      </w:r>
    </w:p>
    <w:p w14:paraId="14CA0F5A" w14:textId="77777777" w:rsidR="006E77B0" w:rsidRPr="006E77B0" w:rsidRDefault="006E77B0" w:rsidP="006E77B0">
      <w:pPr>
        <w:spacing w:after="0"/>
        <w:rPr>
          <w:bCs/>
        </w:rPr>
      </w:pPr>
    </w:p>
    <w:p w14:paraId="0936D924" w14:textId="2D002CC9" w:rsidR="006E77B0" w:rsidRPr="00264398" w:rsidRDefault="006E77B0" w:rsidP="10A92759">
      <w:pPr>
        <w:pStyle w:val="Listeavsnitt"/>
        <w:spacing w:after="0"/>
        <w:ind w:left="0"/>
        <w:rPr>
          <w:i/>
          <w:iCs/>
        </w:rPr>
      </w:pPr>
      <w:r w:rsidRPr="00264398">
        <w:rPr>
          <w:i/>
          <w:iCs/>
        </w:rPr>
        <w:t xml:space="preserve">Innhold i avrop </w:t>
      </w:r>
    </w:p>
    <w:p w14:paraId="6D5D79CF" w14:textId="77777777" w:rsidR="00264398" w:rsidRDefault="005B732A" w:rsidP="00705BE7">
      <w:pPr>
        <w:spacing w:after="0"/>
        <w:rPr>
          <w:bCs/>
        </w:rPr>
      </w:pPr>
      <w:r>
        <w:rPr>
          <w:bCs/>
        </w:rPr>
        <w:t xml:space="preserve">Avrop initieres ved at </w:t>
      </w:r>
      <w:r w:rsidR="00264398">
        <w:rPr>
          <w:bCs/>
        </w:rPr>
        <w:t>Op</w:t>
      </w:r>
      <w:r>
        <w:rPr>
          <w:bCs/>
        </w:rPr>
        <w:t>pdragsgiver sender en behovsbeskrivelse (</w:t>
      </w:r>
      <w:proofErr w:type="spellStart"/>
      <w:r>
        <w:rPr>
          <w:bCs/>
        </w:rPr>
        <w:t>brief</w:t>
      </w:r>
      <w:proofErr w:type="spellEnd"/>
      <w:r>
        <w:rPr>
          <w:bCs/>
        </w:rPr>
        <w:t xml:space="preserve">) til </w:t>
      </w:r>
      <w:r w:rsidR="00264398">
        <w:rPr>
          <w:bCs/>
        </w:rPr>
        <w:t>L</w:t>
      </w:r>
      <w:r>
        <w:rPr>
          <w:bCs/>
        </w:rPr>
        <w:t>everandør</w:t>
      </w:r>
      <w:r w:rsidR="00264398">
        <w:rPr>
          <w:bCs/>
        </w:rPr>
        <w:t>en.</w:t>
      </w:r>
    </w:p>
    <w:p w14:paraId="28A2A969" w14:textId="77777777" w:rsidR="00264398" w:rsidRDefault="00264398" w:rsidP="00705BE7">
      <w:pPr>
        <w:spacing w:after="0"/>
        <w:rPr>
          <w:bCs/>
        </w:rPr>
      </w:pPr>
    </w:p>
    <w:p w14:paraId="54177F3E" w14:textId="66FAA029" w:rsidR="003F7918" w:rsidRDefault="005B732A" w:rsidP="00705BE7">
      <w:pPr>
        <w:spacing w:after="0"/>
        <w:rPr>
          <w:bCs/>
        </w:rPr>
      </w:pPr>
      <w:r w:rsidRPr="002D5A10">
        <w:rPr>
          <w:bCs/>
        </w:rPr>
        <w:t xml:space="preserve">Leverandøren skal </w:t>
      </w:r>
      <w:r w:rsidR="00264398">
        <w:rPr>
          <w:bCs/>
        </w:rPr>
        <w:t>på bakgrunn av denne</w:t>
      </w:r>
      <w:r>
        <w:rPr>
          <w:bCs/>
        </w:rPr>
        <w:t xml:space="preserve"> </w:t>
      </w:r>
      <w:r w:rsidRPr="002D5A10">
        <w:rPr>
          <w:bCs/>
        </w:rPr>
        <w:t>foreslå egnet gjennomføring og ressursbruk basert på avtalte roller og priser.</w:t>
      </w:r>
      <w:r>
        <w:rPr>
          <w:bCs/>
        </w:rPr>
        <w:t xml:space="preserve"> </w:t>
      </w:r>
      <w:ins w:id="1" w:author="Kristina Eek-Larsen" w:date="2026-06-18T13:54:00Z" w16du:dateUtc="2026-06-18T11:54:00Z">
        <w:r w:rsidR="00E3634A">
          <w:rPr>
            <w:bCs/>
          </w:rPr>
          <w:t>Leverandør oppgir sine p</w:t>
        </w:r>
      </w:ins>
      <w:ins w:id="2" w:author="Kristina Eek-Larsen" w:date="2026-06-18T13:53:00Z" w16du:dateUtc="2026-06-18T11:53:00Z">
        <w:r w:rsidR="00E3634A">
          <w:rPr>
            <w:bCs/>
          </w:rPr>
          <w:t>riser oppgis inkludert mva.</w:t>
        </w:r>
      </w:ins>
    </w:p>
    <w:p w14:paraId="5F1A8545" w14:textId="77777777" w:rsidR="003F7918" w:rsidRDefault="003F7918" w:rsidP="00705BE7">
      <w:pPr>
        <w:spacing w:after="0"/>
        <w:rPr>
          <w:bCs/>
        </w:rPr>
      </w:pPr>
    </w:p>
    <w:p w14:paraId="7D65432A" w14:textId="48E4213C" w:rsidR="00264398" w:rsidRDefault="005B732A" w:rsidP="00705BE7">
      <w:pPr>
        <w:spacing w:after="0"/>
        <w:rPr>
          <w:bCs/>
        </w:rPr>
      </w:pPr>
      <w:r w:rsidRPr="002D5A10">
        <w:rPr>
          <w:bCs/>
        </w:rPr>
        <w:t>Avrop anses som bindende når omfang og pris er skriftlig bekreftet av oppdragsgiver.</w:t>
      </w:r>
    </w:p>
    <w:p w14:paraId="5C4466DC" w14:textId="77777777" w:rsidR="00306130" w:rsidRDefault="00306130" w:rsidP="00705BE7">
      <w:pPr>
        <w:spacing w:after="0"/>
        <w:rPr>
          <w:bCs/>
        </w:rPr>
      </w:pPr>
    </w:p>
    <w:p w14:paraId="52897101" w14:textId="66738DE4" w:rsidR="00306130" w:rsidRPr="004960B8" w:rsidRDefault="6542C7B2" w:rsidP="10A92759">
      <w:pPr>
        <w:pStyle w:val="Listeavsnitt"/>
        <w:spacing w:after="0"/>
        <w:ind w:left="0"/>
      </w:pPr>
      <w:r w:rsidRPr="004960B8">
        <w:t xml:space="preserve">4.8.2 </w:t>
      </w:r>
      <w:r w:rsidR="00306130" w:rsidRPr="004960B8">
        <w:t xml:space="preserve">Del B – </w:t>
      </w:r>
      <w:r w:rsidR="004960B8" w:rsidRPr="004960B8">
        <w:t>Hosting</w:t>
      </w:r>
    </w:p>
    <w:p w14:paraId="1856C3F9" w14:textId="60558797" w:rsidR="00306130" w:rsidRPr="004960B8" w:rsidRDefault="00306130" w:rsidP="10A92759">
      <w:pPr>
        <w:pStyle w:val="Listeavsnitt"/>
        <w:spacing w:after="0"/>
        <w:ind w:left="0"/>
        <w:rPr>
          <w:i/>
          <w:iCs/>
        </w:rPr>
      </w:pPr>
      <w:r w:rsidRPr="004960B8">
        <w:rPr>
          <w:i/>
          <w:iCs/>
        </w:rPr>
        <w:t xml:space="preserve">Avropsform </w:t>
      </w:r>
    </w:p>
    <w:p w14:paraId="101EDF39" w14:textId="53C811FB" w:rsidR="003F7918" w:rsidRDefault="004960B8" w:rsidP="003F7918">
      <w:pPr>
        <w:spacing w:after="0" w:line="300" w:lineRule="atLeast"/>
      </w:pPr>
      <w:r>
        <w:t xml:space="preserve">Hosting under </w:t>
      </w:r>
      <w:r w:rsidR="00506081">
        <w:t xml:space="preserve">Del B </w:t>
      </w:r>
      <w:r w:rsidR="003F7918">
        <w:t xml:space="preserve">leveres som en </w:t>
      </w:r>
      <w:r w:rsidR="003F7918" w:rsidRPr="004960B8">
        <w:t>fast ytelse</w:t>
      </w:r>
      <w:r w:rsidR="003F7918">
        <w:t xml:space="preserve"> og anses avtalt fra </w:t>
      </w:r>
      <w:r>
        <w:t>kontraktop</w:t>
      </w:r>
      <w:r w:rsidR="003F7918">
        <w:t>pstart</w:t>
      </w:r>
      <w:r>
        <w:t>,</w:t>
      </w:r>
      <w:r w:rsidR="003F7918">
        <w:t xml:space="preserve"> uten behov for særskilt avrop.</w:t>
      </w:r>
      <w:r w:rsidR="49512550">
        <w:t xml:space="preserve"> </w:t>
      </w:r>
    </w:p>
    <w:p w14:paraId="25369149" w14:textId="77777777" w:rsidR="004960B8" w:rsidRDefault="004960B8" w:rsidP="003F7918">
      <w:pPr>
        <w:spacing w:after="0" w:line="300" w:lineRule="atLeast"/>
      </w:pPr>
    </w:p>
    <w:p w14:paraId="7CF77367" w14:textId="77777777" w:rsidR="004960B8" w:rsidRDefault="004960B8" w:rsidP="004960B8">
      <w:pPr>
        <w:spacing w:after="0" w:line="300" w:lineRule="atLeast"/>
      </w:pPr>
      <w:r w:rsidRPr="004960B8">
        <w:t>Tjenestenivå, overvåkning, varsling og håndtering av hendelser reguleres uttømmende av</w:t>
      </w:r>
      <w:r w:rsidRPr="004960B8">
        <w:rPr>
          <w:b/>
          <w:bCs/>
        </w:rPr>
        <w:t xml:space="preserve"> </w:t>
      </w:r>
      <w:r w:rsidRPr="004960B8">
        <w:t>Bilag 5 – Tjenestenivåavtale (SLA).</w:t>
      </w:r>
    </w:p>
    <w:p w14:paraId="27BFF734" w14:textId="77777777" w:rsidR="004960B8" w:rsidRPr="004960B8" w:rsidRDefault="004960B8" w:rsidP="004960B8">
      <w:pPr>
        <w:spacing w:after="0" w:line="300" w:lineRule="atLeast"/>
      </w:pPr>
    </w:p>
    <w:p w14:paraId="3C132D54" w14:textId="77777777" w:rsidR="004960B8" w:rsidRPr="004960B8" w:rsidRDefault="004960B8" w:rsidP="004960B8">
      <w:pPr>
        <w:spacing w:after="0" w:line="300" w:lineRule="atLeast"/>
      </w:pPr>
      <w:r w:rsidRPr="004960B8">
        <w:t xml:space="preserve">Arbeid som ikke inngår i fast ytelse, herunder feilretting, gjennomføring av oppdateringer eller videreutvikling, håndteres som konsulentbistand og </w:t>
      </w:r>
      <w:proofErr w:type="spellStart"/>
      <w:r w:rsidRPr="004960B8">
        <w:t>avropes</w:t>
      </w:r>
      <w:proofErr w:type="spellEnd"/>
      <w:r w:rsidRPr="004960B8">
        <w:t xml:space="preserve"> etter </w:t>
      </w:r>
      <w:r w:rsidRPr="004960B8">
        <w:rPr>
          <w:b/>
          <w:bCs/>
        </w:rPr>
        <w:t>Del A</w:t>
      </w:r>
      <w:r w:rsidRPr="004960B8">
        <w:t>.</w:t>
      </w:r>
    </w:p>
    <w:p w14:paraId="406B8EAD" w14:textId="12C81C65" w:rsidR="003F7918" w:rsidRDefault="003F7918" w:rsidP="10A92759">
      <w:pPr>
        <w:spacing w:after="0" w:line="300" w:lineRule="atLeast"/>
      </w:pPr>
    </w:p>
    <w:p w14:paraId="19C2E6CF" w14:textId="79A4810E" w:rsidR="00B81030" w:rsidRPr="004960B8" w:rsidRDefault="3C796B9C" w:rsidP="10A92759">
      <w:pPr>
        <w:pStyle w:val="Listeavsnitt"/>
        <w:spacing w:after="0"/>
        <w:ind w:left="0"/>
      </w:pPr>
      <w:r w:rsidRPr="004960B8">
        <w:t>4.8.</w:t>
      </w:r>
      <w:r w:rsidR="426397EB" w:rsidRPr="004960B8">
        <w:t>3</w:t>
      </w:r>
      <w:r w:rsidRPr="004960B8">
        <w:t xml:space="preserve"> </w:t>
      </w:r>
      <w:r w:rsidR="00506081" w:rsidRPr="004960B8">
        <w:t>Prioritering og samordning</w:t>
      </w:r>
    </w:p>
    <w:p w14:paraId="104BD6F9" w14:textId="3C2D647F" w:rsidR="00506081" w:rsidRDefault="00506081" w:rsidP="00506081">
      <w:pPr>
        <w:spacing w:after="0" w:line="300" w:lineRule="atLeast"/>
        <w:rPr>
          <w:bCs/>
        </w:rPr>
      </w:pPr>
      <w:r w:rsidRPr="00506081">
        <w:rPr>
          <w:bCs/>
        </w:rPr>
        <w:t xml:space="preserve">Avrop under Del A behandles uavhengig av </w:t>
      </w:r>
      <w:r w:rsidR="004960B8">
        <w:rPr>
          <w:bCs/>
        </w:rPr>
        <w:t>fast ytelse under Del B.</w:t>
      </w:r>
    </w:p>
    <w:p w14:paraId="00CF40A7" w14:textId="77777777" w:rsidR="00506081" w:rsidRDefault="00506081" w:rsidP="00506081">
      <w:pPr>
        <w:spacing w:after="0" w:line="300" w:lineRule="atLeast"/>
        <w:rPr>
          <w:bCs/>
        </w:rPr>
      </w:pPr>
    </w:p>
    <w:p w14:paraId="58F722AD" w14:textId="078E4151" w:rsidR="00506081" w:rsidRPr="0029019B" w:rsidRDefault="0D3EEDB7" w:rsidP="10A92759">
      <w:pPr>
        <w:pStyle w:val="Listeavsnitt"/>
        <w:spacing w:after="0"/>
        <w:ind w:left="0"/>
      </w:pPr>
      <w:r w:rsidRPr="0029019B">
        <w:t>4.8.</w:t>
      </w:r>
      <w:r w:rsidR="1A791F91" w:rsidRPr="0029019B">
        <w:t>4</w:t>
      </w:r>
      <w:r w:rsidRPr="0029019B">
        <w:t xml:space="preserve"> </w:t>
      </w:r>
      <w:r w:rsidR="00506081" w:rsidRPr="0029019B">
        <w:t>Volumforpliktelse</w:t>
      </w:r>
    </w:p>
    <w:p w14:paraId="60EB4D44" w14:textId="4AABC66B" w:rsidR="004960B8" w:rsidRDefault="004960B8" w:rsidP="004960B8">
      <w:pPr>
        <w:spacing w:after="0"/>
        <w:rPr>
          <w:rFonts w:eastAsia="Times New Roman" w:cstheme="minorHAnsi"/>
          <w:lang w:eastAsia="nb-NO"/>
        </w:rPr>
      </w:pPr>
      <w:r w:rsidRPr="004960B8">
        <w:rPr>
          <w:rFonts w:eastAsia="Times New Roman" w:cstheme="minorHAnsi"/>
          <w:lang w:eastAsia="nb-NO"/>
        </w:rPr>
        <w:t xml:space="preserve">For avropsbaserte ytelser under Del A foreligger det ingen minimumsvolumer eller kjøpsforpliktelse for </w:t>
      </w:r>
      <w:r>
        <w:rPr>
          <w:rFonts w:eastAsia="Times New Roman" w:cstheme="minorHAnsi"/>
          <w:lang w:eastAsia="nb-NO"/>
        </w:rPr>
        <w:t>O</w:t>
      </w:r>
      <w:r w:rsidRPr="004960B8">
        <w:rPr>
          <w:rFonts w:eastAsia="Times New Roman" w:cstheme="minorHAnsi"/>
          <w:lang w:eastAsia="nb-NO"/>
        </w:rPr>
        <w:t>ppdragsgiver.</w:t>
      </w:r>
    </w:p>
    <w:p w14:paraId="3AB7F1C1" w14:textId="77777777" w:rsidR="0029019B" w:rsidRDefault="0029019B" w:rsidP="004960B8">
      <w:pPr>
        <w:spacing w:after="0"/>
        <w:rPr>
          <w:rFonts w:eastAsia="Times New Roman" w:cstheme="minorHAnsi"/>
          <w:lang w:eastAsia="nb-NO"/>
        </w:rPr>
      </w:pPr>
    </w:p>
    <w:p w14:paraId="61A4DB71" w14:textId="4E686553" w:rsidR="0029019B" w:rsidRDefault="0029019B" w:rsidP="004960B8">
      <w:pPr>
        <w:spacing w:after="0"/>
        <w:rPr>
          <w:b/>
          <w:bCs/>
        </w:rPr>
      </w:pPr>
      <w:r>
        <w:rPr>
          <w:b/>
          <w:bCs/>
        </w:rPr>
        <w:t xml:space="preserve">4.9 </w:t>
      </w:r>
      <w:r w:rsidRPr="0029019B">
        <w:rPr>
          <w:b/>
          <w:bCs/>
        </w:rPr>
        <w:t>Nøkkelpersonell</w:t>
      </w:r>
      <w:r>
        <w:rPr>
          <w:b/>
          <w:bCs/>
        </w:rPr>
        <w:t xml:space="preserve"> – Del A</w:t>
      </w:r>
    </w:p>
    <w:p w14:paraId="05609A75" w14:textId="77777777" w:rsidR="0029019B" w:rsidRDefault="0029019B" w:rsidP="0029019B">
      <w:pPr>
        <w:spacing w:after="0"/>
      </w:pPr>
      <w:r w:rsidRPr="0029019B">
        <w:t xml:space="preserve">Følgende roller under Del A – Konsulentbistand er definert som nøkkelroller og har inngått i evalueringsgrunnlaget i konkurransen:  </w:t>
      </w:r>
    </w:p>
    <w:p w14:paraId="4E7376C0" w14:textId="77777777" w:rsidR="00041C76" w:rsidRPr="0029019B" w:rsidRDefault="00041C76" w:rsidP="0029019B">
      <w:pPr>
        <w:spacing w:after="0"/>
      </w:pPr>
    </w:p>
    <w:p w14:paraId="14F42A10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  <w:rPr>
          <w:b/>
        </w:rPr>
      </w:pPr>
      <w:r w:rsidRPr="008C6B7A">
        <w:lastRenderedPageBreak/>
        <w:t>Strategisk kommunikasjonsrådgiver/kundeansvarlig</w:t>
      </w:r>
    </w:p>
    <w:p w14:paraId="75FE6EC4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</w:pPr>
      <w:r w:rsidRPr="008C6B7A">
        <w:t>Digital rådgiver</w:t>
      </w:r>
    </w:p>
    <w:p w14:paraId="3CEC55EE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  <w:rPr>
          <w:b/>
        </w:rPr>
      </w:pPr>
      <w:r w:rsidRPr="008C6B7A">
        <w:t>Designer</w:t>
      </w:r>
    </w:p>
    <w:p w14:paraId="51A967B2" w14:textId="77777777" w:rsidR="0029019B" w:rsidRPr="008C6B7A" w:rsidRDefault="0029019B">
      <w:pPr>
        <w:pStyle w:val="Listeavsnitt"/>
        <w:numPr>
          <w:ilvl w:val="0"/>
          <w:numId w:val="3"/>
        </w:numPr>
        <w:spacing w:after="0" w:line="240" w:lineRule="auto"/>
      </w:pPr>
      <w:r w:rsidRPr="008C6B7A">
        <w:t>Innholdsprodusent</w:t>
      </w:r>
    </w:p>
    <w:p w14:paraId="2B8B1458" w14:textId="77777777" w:rsidR="0029019B" w:rsidRDefault="0029019B" w:rsidP="0029019B">
      <w:pPr>
        <w:spacing w:after="0"/>
        <w:rPr>
          <w:b/>
          <w:bCs/>
        </w:rPr>
      </w:pPr>
    </w:p>
    <w:p w14:paraId="695E21EF" w14:textId="77777777" w:rsidR="00106DD2" w:rsidRPr="00106DD2" w:rsidRDefault="00106DD2" w:rsidP="00106DD2">
      <w:pPr>
        <w:spacing w:after="0"/>
      </w:pPr>
      <w:r w:rsidRPr="00106DD2">
        <w:t>Kun de ovennevnte rollene anses som nøkkelpersonell etter rammeavtalen.</w:t>
      </w:r>
    </w:p>
    <w:p w14:paraId="5B48B885" w14:textId="77777777" w:rsidR="00106DD2" w:rsidRPr="00106DD2" w:rsidRDefault="00106DD2" w:rsidP="00106DD2">
      <w:pPr>
        <w:spacing w:after="0"/>
      </w:pPr>
    </w:p>
    <w:p w14:paraId="0FDBB956" w14:textId="77777777" w:rsidR="00106DD2" w:rsidRPr="00106DD2" w:rsidRDefault="00106DD2" w:rsidP="00106DD2">
      <w:pPr>
        <w:spacing w:after="0"/>
      </w:pPr>
      <w:r w:rsidRPr="00106DD2">
        <w:t xml:space="preserve">Leverandøren skal benytte de personene som er tilbudt og evaluert i disse nøkkelrollene. </w:t>
      </w:r>
    </w:p>
    <w:p w14:paraId="7B61C4BF" w14:textId="77777777" w:rsidR="00106DD2" w:rsidRPr="00106DD2" w:rsidRDefault="00106DD2" w:rsidP="00106DD2">
      <w:pPr>
        <w:spacing w:after="0"/>
      </w:pPr>
      <w:r w:rsidRPr="00106DD2">
        <w:t xml:space="preserve">Utskifting av nøkkelpersonell kan skje dersom det foreligger saklig grunn, men krever skriftlig forhåndsgodkjenning fra Oppdragsgiver. </w:t>
      </w:r>
    </w:p>
    <w:p w14:paraId="70C5CF8A" w14:textId="77777777" w:rsidR="00106DD2" w:rsidRPr="00106DD2" w:rsidRDefault="00106DD2" w:rsidP="00106DD2">
      <w:pPr>
        <w:spacing w:after="0"/>
      </w:pPr>
    </w:p>
    <w:p w14:paraId="6FB7E095" w14:textId="77777777" w:rsidR="00106DD2" w:rsidRPr="00106DD2" w:rsidRDefault="00106DD2" w:rsidP="00106DD2">
      <w:pPr>
        <w:spacing w:after="0"/>
      </w:pPr>
      <w:r w:rsidRPr="00106DD2">
        <w:t>Oppdragsgiver kan nekte godkjenning dersom foreslått erstatning ikke dokumenterer kompetanse og erfaring som samlet sett er minst tilsvarende den opprinnelige nøkkelrollen som ble evaluert i konkurransen.</w:t>
      </w:r>
    </w:p>
    <w:p w14:paraId="7C2FB347" w14:textId="77777777" w:rsidR="00106DD2" w:rsidRPr="00106DD2" w:rsidRDefault="00106DD2" w:rsidP="00106DD2">
      <w:pPr>
        <w:spacing w:after="0"/>
      </w:pPr>
    </w:p>
    <w:p w14:paraId="4CFDB470" w14:textId="77777777" w:rsidR="00106DD2" w:rsidRPr="00106DD2" w:rsidRDefault="00106DD2" w:rsidP="00106DD2">
      <w:pPr>
        <w:spacing w:after="0"/>
      </w:pPr>
      <w:r w:rsidRPr="00106DD2">
        <w:t>Ved godkjent utskifting skal leverandøren sørge for nødvendig og forsvarlig kunnskapsoverføring uten kostnad for Oppdragsgiver.</w:t>
      </w:r>
    </w:p>
    <w:p w14:paraId="3BFFFA17" w14:textId="77777777" w:rsidR="00106DD2" w:rsidRPr="00106DD2" w:rsidRDefault="00106DD2" w:rsidP="00106DD2">
      <w:pPr>
        <w:spacing w:after="0"/>
      </w:pPr>
    </w:p>
    <w:p w14:paraId="662A102E" w14:textId="77777777" w:rsidR="00106DD2" w:rsidRPr="00106DD2" w:rsidRDefault="00106DD2" w:rsidP="00106DD2">
      <w:pPr>
        <w:spacing w:after="0"/>
      </w:pPr>
      <w:r w:rsidRPr="00106DD2">
        <w:t>Øvrige ressurser under Del A som ikke er definert som nøkkelroller, kan leverandøren disponere fritt innenfor rammeavtalens formål, avtalte roller og priser, uten krav om forhåndsgodkjenning.</w:t>
      </w:r>
    </w:p>
    <w:p w14:paraId="3A93E149" w14:textId="77777777" w:rsidR="00506081" w:rsidRPr="00B81030" w:rsidRDefault="00506081" w:rsidP="00705BE7">
      <w:pPr>
        <w:spacing w:after="0"/>
        <w:rPr>
          <w:b/>
        </w:rPr>
      </w:pPr>
    </w:p>
    <w:p w14:paraId="039476E9" w14:textId="6FDF806B" w:rsidR="00C339A4" w:rsidRPr="00C339A4" w:rsidRDefault="0029019B" w:rsidP="10A92759">
      <w:pPr>
        <w:spacing w:after="0"/>
        <w:rPr>
          <w:b/>
          <w:bCs/>
        </w:rPr>
      </w:pPr>
      <w:r>
        <w:rPr>
          <w:b/>
          <w:bCs/>
        </w:rPr>
        <w:t xml:space="preserve">4.10 </w:t>
      </w:r>
      <w:r w:rsidR="00C339A4" w:rsidRPr="10A92759">
        <w:rPr>
          <w:b/>
          <w:bCs/>
        </w:rPr>
        <w:t>Varighet</w:t>
      </w:r>
      <w:r w:rsidR="005B732A" w:rsidRPr="10A92759">
        <w:rPr>
          <w:b/>
          <w:bCs/>
        </w:rPr>
        <w:t xml:space="preserve"> og oppsigelse</w:t>
      </w:r>
      <w:r w:rsidR="00C339A4" w:rsidRPr="10A92759">
        <w:rPr>
          <w:b/>
          <w:bCs/>
        </w:rPr>
        <w:t xml:space="preserve"> – opsjon på forlengelse</w:t>
      </w:r>
    </w:p>
    <w:p w14:paraId="63A47EAB" w14:textId="77777777" w:rsidR="0073491B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 xml:space="preserve">Rammeavtalen har en varighet på </w:t>
      </w:r>
      <w:r w:rsidRPr="004960B8">
        <w:rPr>
          <w:rFonts w:cstheme="minorHAnsi"/>
          <w:b/>
          <w:bCs/>
        </w:rPr>
        <w:t>2 (to) år</w:t>
      </w:r>
      <w:r w:rsidRPr="004960B8">
        <w:rPr>
          <w:rFonts w:cstheme="minorHAnsi"/>
        </w:rPr>
        <w:t xml:space="preserve">, med opsjon på forlengelse i </w:t>
      </w:r>
      <w:r w:rsidRPr="004960B8">
        <w:rPr>
          <w:rFonts w:cstheme="minorHAnsi"/>
          <w:b/>
          <w:bCs/>
        </w:rPr>
        <w:t>1 + 1 år</w:t>
      </w:r>
      <w:r w:rsidRPr="004960B8">
        <w:rPr>
          <w:rFonts w:cstheme="minorHAnsi"/>
        </w:rPr>
        <w:t xml:space="preserve">, slik at maksimal avtaleperiode kan utgjøre </w:t>
      </w:r>
      <w:r w:rsidRPr="004960B8">
        <w:rPr>
          <w:rFonts w:cstheme="minorHAnsi"/>
          <w:b/>
          <w:bCs/>
        </w:rPr>
        <w:t>4 (fire) år</w:t>
      </w:r>
      <w:r w:rsidRPr="004960B8">
        <w:rPr>
          <w:rFonts w:cstheme="minorHAnsi"/>
        </w:rPr>
        <w:t>.</w:t>
      </w:r>
      <w:r w:rsidR="0073491B">
        <w:rPr>
          <w:rFonts w:cstheme="minorHAnsi"/>
        </w:rPr>
        <w:t xml:space="preserve"> </w:t>
      </w:r>
    </w:p>
    <w:p w14:paraId="44EF55B5" w14:textId="6EF3E577" w:rsidR="004960B8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 xml:space="preserve">Opsjonen utøves ensidig av oppdragsgiver og inntrer automatisk dersom </w:t>
      </w:r>
      <w:r>
        <w:rPr>
          <w:rFonts w:cstheme="minorHAnsi"/>
        </w:rPr>
        <w:t>O</w:t>
      </w:r>
      <w:r w:rsidRPr="004960B8">
        <w:rPr>
          <w:rFonts w:cstheme="minorHAnsi"/>
        </w:rPr>
        <w:t xml:space="preserve">ppdragsgiver ikke </w:t>
      </w:r>
      <w:r w:rsidR="0073491B">
        <w:rPr>
          <w:rFonts w:cstheme="minorHAnsi"/>
        </w:rPr>
        <w:t xml:space="preserve">senere enn </w:t>
      </w:r>
      <w:r>
        <w:rPr>
          <w:rFonts w:cstheme="minorHAnsi"/>
        </w:rPr>
        <w:t>1 (en)</w:t>
      </w:r>
      <w:r w:rsidRPr="004960B8">
        <w:rPr>
          <w:rFonts w:cstheme="minorHAnsi"/>
        </w:rPr>
        <w:t xml:space="preserve"> måned før utløp av gjeldende avtaleperiode</w:t>
      </w:r>
      <w:r w:rsidR="0073491B">
        <w:rPr>
          <w:rFonts w:cstheme="minorHAnsi"/>
        </w:rPr>
        <w:t>,</w:t>
      </w:r>
      <w:r w:rsidRPr="004960B8">
        <w:rPr>
          <w:rFonts w:cstheme="minorHAnsi"/>
        </w:rPr>
        <w:t xml:space="preserve"> gir skriftlig melding om at opsjonen ikke skal utløses, eller skal utløses for en kortere periode.</w:t>
      </w:r>
    </w:p>
    <w:p w14:paraId="719DDED6" w14:textId="77777777" w:rsidR="004960B8" w:rsidRPr="004960B8" w:rsidRDefault="004960B8" w:rsidP="004960B8">
      <w:pPr>
        <w:spacing w:after="0"/>
        <w:rPr>
          <w:rFonts w:cstheme="minorHAnsi"/>
        </w:rPr>
      </w:pPr>
    </w:p>
    <w:p w14:paraId="2CB7E430" w14:textId="77777777" w:rsidR="004960B8" w:rsidRPr="004960B8" w:rsidRDefault="004960B8" w:rsidP="004960B8">
      <w:pPr>
        <w:spacing w:after="0"/>
        <w:rPr>
          <w:rFonts w:cstheme="minorHAnsi"/>
        </w:rPr>
      </w:pPr>
      <w:r w:rsidRPr="004960B8">
        <w:rPr>
          <w:rFonts w:cstheme="minorHAnsi"/>
        </w:rPr>
        <w:t>Ved forlengelse gjelder rammeavtalens vilkår uendret, med justering av priser i samsvar med bestemmelsene om prisregulering.</w:t>
      </w:r>
    </w:p>
    <w:p w14:paraId="621F8A08" w14:textId="77777777" w:rsidR="005B732A" w:rsidRDefault="005B732A" w:rsidP="00C339A4">
      <w:pPr>
        <w:spacing w:after="0"/>
        <w:rPr>
          <w:rFonts w:cstheme="minorHAnsi"/>
        </w:rPr>
      </w:pPr>
    </w:p>
    <w:p w14:paraId="763B1904" w14:textId="1C3284D9" w:rsidR="005B732A" w:rsidRPr="00B90322" w:rsidRDefault="005B732A" w:rsidP="00C339A4">
      <w:pPr>
        <w:spacing w:after="0"/>
      </w:pPr>
      <w:r w:rsidRPr="10A92759">
        <w:t xml:space="preserve">Maksimal verdi over 4 år: </w:t>
      </w:r>
      <w:r w:rsidR="00F00547">
        <w:t>12</w:t>
      </w:r>
      <w:r w:rsidR="00106DD2">
        <w:t xml:space="preserve"> </w:t>
      </w:r>
      <w:r w:rsidRPr="10A92759">
        <w:t>MNOK</w:t>
      </w:r>
      <w:r w:rsidR="00106DD2">
        <w:t>, ekskl. mediaplassering.</w:t>
      </w:r>
    </w:p>
    <w:p w14:paraId="0E524FAE" w14:textId="77777777" w:rsidR="005B732A" w:rsidRDefault="005B732A" w:rsidP="00C339A4">
      <w:pPr>
        <w:spacing w:after="0"/>
        <w:rPr>
          <w:rFonts w:cstheme="minorHAnsi"/>
        </w:rPr>
      </w:pPr>
      <w:r w:rsidRPr="005B732A">
        <w:rPr>
          <w:rFonts w:cstheme="minorHAnsi"/>
        </w:rPr>
        <w:t xml:space="preserve">«Maksimal verdi over 4 år» utgjør rammeavtalenes maksimale uttak og øvre grense. </w:t>
      </w:r>
    </w:p>
    <w:p w14:paraId="30882499" w14:textId="77777777" w:rsidR="005B732A" w:rsidRDefault="005B732A" w:rsidP="00C339A4">
      <w:pPr>
        <w:spacing w:after="0"/>
        <w:rPr>
          <w:rFonts w:cstheme="minorHAnsi"/>
        </w:rPr>
      </w:pPr>
    </w:p>
    <w:p w14:paraId="3E9A815E" w14:textId="77777777" w:rsidR="005B732A" w:rsidRDefault="005B732A" w:rsidP="00C339A4">
      <w:pPr>
        <w:spacing w:after="0"/>
        <w:rPr>
          <w:rFonts w:cstheme="minorHAnsi"/>
        </w:rPr>
      </w:pPr>
      <w:r w:rsidRPr="005B732A">
        <w:rPr>
          <w:rFonts w:cstheme="minorHAnsi"/>
        </w:rPr>
        <w:t xml:space="preserve">Leverandørene må være oppmerksomme på at endringer i økonomiske- og/eller politiske rammebetingelser kan medføre at estimert antall oppdrag økes/reduseres. </w:t>
      </w:r>
    </w:p>
    <w:p w14:paraId="68167934" w14:textId="77777777" w:rsidR="005B732A" w:rsidRDefault="005B732A" w:rsidP="00C339A4">
      <w:pPr>
        <w:spacing w:after="0"/>
        <w:rPr>
          <w:rFonts w:cstheme="minorHAnsi"/>
        </w:rPr>
      </w:pPr>
    </w:p>
    <w:p w14:paraId="4BD723B2" w14:textId="77777777" w:rsidR="004960B8" w:rsidRPr="004960B8" w:rsidRDefault="004960B8" w:rsidP="004960B8">
      <w:pPr>
        <w:spacing w:after="0"/>
      </w:pPr>
      <w:r w:rsidRPr="004960B8">
        <w:t>Rammeavtalen er ikke eksklusiv. Oppdragsgiver kan, når det anses hensiktsmessig ut fra oppdragets art, omfang eller kompleksitet, dekke sitt behov gjennom frittstående konkurranser.</w:t>
      </w:r>
    </w:p>
    <w:p w14:paraId="76E7209B" w14:textId="77777777" w:rsidR="00F67A78" w:rsidRDefault="00F67A78" w:rsidP="00705BE7">
      <w:pPr>
        <w:spacing w:after="0"/>
        <w:rPr>
          <w:rFonts w:cstheme="minorHAnsi"/>
        </w:rPr>
      </w:pPr>
    </w:p>
    <w:p w14:paraId="335FE38C" w14:textId="77777777" w:rsidR="00F67A78" w:rsidRPr="005B732A" w:rsidRDefault="00F67A78" w:rsidP="00705BE7">
      <w:pPr>
        <w:spacing w:after="0"/>
        <w:rPr>
          <w:rFonts w:cstheme="minorHAnsi"/>
        </w:rPr>
      </w:pPr>
    </w:p>
    <w:sectPr w:rsidR="00F67A78" w:rsidRPr="005B732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CCF9" w14:textId="77777777" w:rsidR="00A36C9C" w:rsidRDefault="00A36C9C" w:rsidP="00B2394E">
      <w:pPr>
        <w:spacing w:after="0" w:line="240" w:lineRule="auto"/>
      </w:pPr>
      <w:r>
        <w:separator/>
      </w:r>
    </w:p>
  </w:endnote>
  <w:endnote w:type="continuationSeparator" w:id="0">
    <w:p w14:paraId="15840075" w14:textId="77777777" w:rsidR="00A36C9C" w:rsidRDefault="00A36C9C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82CB" w14:textId="77777777" w:rsidR="00A36C9C" w:rsidRDefault="00A36C9C" w:rsidP="00B2394E">
      <w:pPr>
        <w:spacing w:after="0" w:line="240" w:lineRule="auto"/>
      </w:pPr>
      <w:r>
        <w:separator/>
      </w:r>
    </w:p>
  </w:footnote>
  <w:footnote w:type="continuationSeparator" w:id="0">
    <w:p w14:paraId="1CCB9EF2" w14:textId="77777777" w:rsidR="00A36C9C" w:rsidRDefault="00A36C9C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A8D" w14:textId="62DB0681" w:rsidR="000A79F4" w:rsidRDefault="00A36C9C" w:rsidP="00300556">
    <w:pPr>
      <w:pStyle w:val="Topptekst"/>
    </w:pPr>
    <w:r>
      <w:rPr>
        <w:noProof/>
      </w:rPr>
      <w:pict w14:anchorId="722B5F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26" type="#_x0000_t75" alt="https://innsida.ntnu.no/documents/10157/3573032/logo_ntnu_bokm.png/03c40305-230c-4dbe-8ae5-fb7930e355d4?t=1386853927042" style="position:absolute;margin-left:421.55pt;margin-top:-16.5pt;width:86.25pt;height:21.75pt;z-index:251659264;mso-position-horizontal-relative:text;mso-position-vertical-relative:text;mso-width-relative:page;mso-height-relative:page">
          <v:imagedata r:id="rId1" o:title="image001"/>
          <w10:wrap type="topAndBottom"/>
        </v:shape>
      </w:pict>
    </w:r>
    <w:r w:rsidR="00300556">
      <w:rPr>
        <w:sz w:val="20"/>
        <w:szCs w:val="20"/>
      </w:rPr>
      <w:t>Rammeavtale – Kommunikasjonstjenester for realfagsrekruttering, Bilag 4_Administrative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84171"/>
    <w:multiLevelType w:val="multilevel"/>
    <w:tmpl w:val="AA62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A5735E"/>
    <w:multiLevelType w:val="hybridMultilevel"/>
    <w:tmpl w:val="71227F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0218527">
    <w:abstractNumId w:val="2"/>
  </w:num>
  <w:num w:numId="2" w16cid:durableId="406683340">
    <w:abstractNumId w:val="0"/>
  </w:num>
  <w:num w:numId="3" w16cid:durableId="52883418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tina Eek-Larsen">
    <w15:presenceInfo w15:providerId="None" w15:userId="Kristina Eek-Lar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s-ES" w:vendorID="64" w:dllVersion="0" w:nlCheck="1" w:checkStyle="0"/>
  <w:activeWritingStyle w:appName="MSWord" w:lang="nb-NO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41C76"/>
    <w:rsid w:val="0004619F"/>
    <w:rsid w:val="000538EA"/>
    <w:rsid w:val="00053EED"/>
    <w:rsid w:val="00064843"/>
    <w:rsid w:val="00070F76"/>
    <w:rsid w:val="0007145C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5758"/>
    <w:rsid w:val="00105E0E"/>
    <w:rsid w:val="00106DD2"/>
    <w:rsid w:val="00110636"/>
    <w:rsid w:val="00115253"/>
    <w:rsid w:val="00115BDA"/>
    <w:rsid w:val="0012072C"/>
    <w:rsid w:val="00126A3B"/>
    <w:rsid w:val="00126A66"/>
    <w:rsid w:val="0012709A"/>
    <w:rsid w:val="001339C6"/>
    <w:rsid w:val="0013417F"/>
    <w:rsid w:val="00136464"/>
    <w:rsid w:val="001445D5"/>
    <w:rsid w:val="00145603"/>
    <w:rsid w:val="00147870"/>
    <w:rsid w:val="00153446"/>
    <w:rsid w:val="00185661"/>
    <w:rsid w:val="00186534"/>
    <w:rsid w:val="00193E1C"/>
    <w:rsid w:val="00197FE5"/>
    <w:rsid w:val="001A22BF"/>
    <w:rsid w:val="001A6D61"/>
    <w:rsid w:val="001B14C6"/>
    <w:rsid w:val="001B6A90"/>
    <w:rsid w:val="001C6576"/>
    <w:rsid w:val="001D081F"/>
    <w:rsid w:val="001D363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224268"/>
    <w:rsid w:val="00235BE2"/>
    <w:rsid w:val="00235FDF"/>
    <w:rsid w:val="0023621E"/>
    <w:rsid w:val="00237792"/>
    <w:rsid w:val="002418CB"/>
    <w:rsid w:val="00242C64"/>
    <w:rsid w:val="002518CB"/>
    <w:rsid w:val="00253D43"/>
    <w:rsid w:val="00254852"/>
    <w:rsid w:val="002605DE"/>
    <w:rsid w:val="00261AC2"/>
    <w:rsid w:val="00264398"/>
    <w:rsid w:val="0026574F"/>
    <w:rsid w:val="00266305"/>
    <w:rsid w:val="00270AAC"/>
    <w:rsid w:val="002718FC"/>
    <w:rsid w:val="00281623"/>
    <w:rsid w:val="00282901"/>
    <w:rsid w:val="00285877"/>
    <w:rsid w:val="0029019B"/>
    <w:rsid w:val="00290EF1"/>
    <w:rsid w:val="00293727"/>
    <w:rsid w:val="002A5015"/>
    <w:rsid w:val="002B1404"/>
    <w:rsid w:val="002C2F41"/>
    <w:rsid w:val="002C41FF"/>
    <w:rsid w:val="002C4210"/>
    <w:rsid w:val="002C69D6"/>
    <w:rsid w:val="002D15F2"/>
    <w:rsid w:val="002D5A10"/>
    <w:rsid w:val="002D652D"/>
    <w:rsid w:val="002E2814"/>
    <w:rsid w:val="002E2F4A"/>
    <w:rsid w:val="00300556"/>
    <w:rsid w:val="00300800"/>
    <w:rsid w:val="0030443B"/>
    <w:rsid w:val="00304695"/>
    <w:rsid w:val="003051BE"/>
    <w:rsid w:val="00306130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48B6"/>
    <w:rsid w:val="0038074A"/>
    <w:rsid w:val="00381A23"/>
    <w:rsid w:val="00387C28"/>
    <w:rsid w:val="0039645B"/>
    <w:rsid w:val="003C2AA7"/>
    <w:rsid w:val="003C563E"/>
    <w:rsid w:val="003D0181"/>
    <w:rsid w:val="003D239C"/>
    <w:rsid w:val="003D41F0"/>
    <w:rsid w:val="003D5C87"/>
    <w:rsid w:val="003E5EB1"/>
    <w:rsid w:val="003F1E35"/>
    <w:rsid w:val="003F2A14"/>
    <w:rsid w:val="003F71F9"/>
    <w:rsid w:val="003F7918"/>
    <w:rsid w:val="004110FE"/>
    <w:rsid w:val="0041142E"/>
    <w:rsid w:val="004115C9"/>
    <w:rsid w:val="00412285"/>
    <w:rsid w:val="004138C7"/>
    <w:rsid w:val="00415EAD"/>
    <w:rsid w:val="00424B72"/>
    <w:rsid w:val="00426C41"/>
    <w:rsid w:val="00433D04"/>
    <w:rsid w:val="00433E52"/>
    <w:rsid w:val="0043781D"/>
    <w:rsid w:val="00443189"/>
    <w:rsid w:val="004569DA"/>
    <w:rsid w:val="004577BF"/>
    <w:rsid w:val="00460BC6"/>
    <w:rsid w:val="00464CDF"/>
    <w:rsid w:val="00467DF4"/>
    <w:rsid w:val="004702DB"/>
    <w:rsid w:val="00471CA8"/>
    <w:rsid w:val="00472BC5"/>
    <w:rsid w:val="0047732B"/>
    <w:rsid w:val="00487266"/>
    <w:rsid w:val="004960B8"/>
    <w:rsid w:val="004A1C05"/>
    <w:rsid w:val="004A252F"/>
    <w:rsid w:val="004A2B65"/>
    <w:rsid w:val="004B2662"/>
    <w:rsid w:val="004B4A19"/>
    <w:rsid w:val="004B55E8"/>
    <w:rsid w:val="004B60D6"/>
    <w:rsid w:val="004C78D5"/>
    <w:rsid w:val="004D7BEC"/>
    <w:rsid w:val="004F041D"/>
    <w:rsid w:val="004F311B"/>
    <w:rsid w:val="004F3D5A"/>
    <w:rsid w:val="004F7081"/>
    <w:rsid w:val="00501940"/>
    <w:rsid w:val="00502075"/>
    <w:rsid w:val="00503788"/>
    <w:rsid w:val="00506081"/>
    <w:rsid w:val="005060D6"/>
    <w:rsid w:val="0051165A"/>
    <w:rsid w:val="0051773D"/>
    <w:rsid w:val="00520EFC"/>
    <w:rsid w:val="00521040"/>
    <w:rsid w:val="0052151B"/>
    <w:rsid w:val="005273F0"/>
    <w:rsid w:val="00527E66"/>
    <w:rsid w:val="00533CA4"/>
    <w:rsid w:val="005350E0"/>
    <w:rsid w:val="00537F2E"/>
    <w:rsid w:val="00542BB8"/>
    <w:rsid w:val="0054645C"/>
    <w:rsid w:val="005553E1"/>
    <w:rsid w:val="00567C42"/>
    <w:rsid w:val="00572551"/>
    <w:rsid w:val="00572FD5"/>
    <w:rsid w:val="00576C50"/>
    <w:rsid w:val="00582972"/>
    <w:rsid w:val="00583119"/>
    <w:rsid w:val="00593B8B"/>
    <w:rsid w:val="00594124"/>
    <w:rsid w:val="00595543"/>
    <w:rsid w:val="005A60BC"/>
    <w:rsid w:val="005A7F39"/>
    <w:rsid w:val="005B16EC"/>
    <w:rsid w:val="005B41B9"/>
    <w:rsid w:val="005B732A"/>
    <w:rsid w:val="005C607A"/>
    <w:rsid w:val="005D34C7"/>
    <w:rsid w:val="005D374F"/>
    <w:rsid w:val="005D4551"/>
    <w:rsid w:val="0060178B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3E58"/>
    <w:rsid w:val="006E77B0"/>
    <w:rsid w:val="006F254C"/>
    <w:rsid w:val="006F7EAB"/>
    <w:rsid w:val="00701F84"/>
    <w:rsid w:val="00705BE7"/>
    <w:rsid w:val="00710799"/>
    <w:rsid w:val="00711949"/>
    <w:rsid w:val="0071244F"/>
    <w:rsid w:val="007134D7"/>
    <w:rsid w:val="00716168"/>
    <w:rsid w:val="0072532D"/>
    <w:rsid w:val="00727EC5"/>
    <w:rsid w:val="0073491B"/>
    <w:rsid w:val="00741173"/>
    <w:rsid w:val="0074146F"/>
    <w:rsid w:val="007464AC"/>
    <w:rsid w:val="00750296"/>
    <w:rsid w:val="00754596"/>
    <w:rsid w:val="00754DFA"/>
    <w:rsid w:val="00770A16"/>
    <w:rsid w:val="00781BBB"/>
    <w:rsid w:val="007850FD"/>
    <w:rsid w:val="00785688"/>
    <w:rsid w:val="007A12FB"/>
    <w:rsid w:val="007A5037"/>
    <w:rsid w:val="007B1B9B"/>
    <w:rsid w:val="007B4CDB"/>
    <w:rsid w:val="007B632C"/>
    <w:rsid w:val="007B77E0"/>
    <w:rsid w:val="007C0146"/>
    <w:rsid w:val="007C7884"/>
    <w:rsid w:val="007E0E67"/>
    <w:rsid w:val="007E2130"/>
    <w:rsid w:val="007E40D4"/>
    <w:rsid w:val="007F1EFB"/>
    <w:rsid w:val="007F2E74"/>
    <w:rsid w:val="007F79A5"/>
    <w:rsid w:val="00804218"/>
    <w:rsid w:val="00807C37"/>
    <w:rsid w:val="00812D77"/>
    <w:rsid w:val="00816731"/>
    <w:rsid w:val="008177C6"/>
    <w:rsid w:val="0082268A"/>
    <w:rsid w:val="00830A14"/>
    <w:rsid w:val="00833289"/>
    <w:rsid w:val="0084223B"/>
    <w:rsid w:val="00844447"/>
    <w:rsid w:val="008444A4"/>
    <w:rsid w:val="0085598F"/>
    <w:rsid w:val="008611F0"/>
    <w:rsid w:val="00861F22"/>
    <w:rsid w:val="00874052"/>
    <w:rsid w:val="00893450"/>
    <w:rsid w:val="00894D74"/>
    <w:rsid w:val="0089570A"/>
    <w:rsid w:val="00897503"/>
    <w:rsid w:val="008B4DDD"/>
    <w:rsid w:val="008B5897"/>
    <w:rsid w:val="008B771E"/>
    <w:rsid w:val="008C751D"/>
    <w:rsid w:val="008E07FC"/>
    <w:rsid w:val="008E5D61"/>
    <w:rsid w:val="008E6E73"/>
    <w:rsid w:val="0090055C"/>
    <w:rsid w:val="00902999"/>
    <w:rsid w:val="00910484"/>
    <w:rsid w:val="00915E90"/>
    <w:rsid w:val="009213C7"/>
    <w:rsid w:val="00927A75"/>
    <w:rsid w:val="00936BC4"/>
    <w:rsid w:val="00946E9B"/>
    <w:rsid w:val="00954508"/>
    <w:rsid w:val="00961269"/>
    <w:rsid w:val="00974FF6"/>
    <w:rsid w:val="00982A41"/>
    <w:rsid w:val="00982B39"/>
    <w:rsid w:val="00985A58"/>
    <w:rsid w:val="00991607"/>
    <w:rsid w:val="00992899"/>
    <w:rsid w:val="00995678"/>
    <w:rsid w:val="00997E54"/>
    <w:rsid w:val="009A31F4"/>
    <w:rsid w:val="009A41FB"/>
    <w:rsid w:val="009A5712"/>
    <w:rsid w:val="009A5C31"/>
    <w:rsid w:val="009B7D02"/>
    <w:rsid w:val="009C1F6D"/>
    <w:rsid w:val="009C3797"/>
    <w:rsid w:val="009D4919"/>
    <w:rsid w:val="009D6790"/>
    <w:rsid w:val="009E0A50"/>
    <w:rsid w:val="009E2EC1"/>
    <w:rsid w:val="009F54A2"/>
    <w:rsid w:val="00A01248"/>
    <w:rsid w:val="00A05626"/>
    <w:rsid w:val="00A077D3"/>
    <w:rsid w:val="00A12BCD"/>
    <w:rsid w:val="00A12EE0"/>
    <w:rsid w:val="00A16F43"/>
    <w:rsid w:val="00A173D2"/>
    <w:rsid w:val="00A1792B"/>
    <w:rsid w:val="00A17CDC"/>
    <w:rsid w:val="00A2387D"/>
    <w:rsid w:val="00A35069"/>
    <w:rsid w:val="00A36C9C"/>
    <w:rsid w:val="00A36E95"/>
    <w:rsid w:val="00A37829"/>
    <w:rsid w:val="00A40D04"/>
    <w:rsid w:val="00A44377"/>
    <w:rsid w:val="00A452C0"/>
    <w:rsid w:val="00A46416"/>
    <w:rsid w:val="00A47749"/>
    <w:rsid w:val="00A51149"/>
    <w:rsid w:val="00A5702A"/>
    <w:rsid w:val="00A63AA6"/>
    <w:rsid w:val="00A674E4"/>
    <w:rsid w:val="00A67D05"/>
    <w:rsid w:val="00A70708"/>
    <w:rsid w:val="00A74475"/>
    <w:rsid w:val="00A8295C"/>
    <w:rsid w:val="00A82B8E"/>
    <w:rsid w:val="00A92351"/>
    <w:rsid w:val="00A95B7E"/>
    <w:rsid w:val="00AA3E63"/>
    <w:rsid w:val="00AA5DAF"/>
    <w:rsid w:val="00AA7DFA"/>
    <w:rsid w:val="00AB10D4"/>
    <w:rsid w:val="00AB1CD0"/>
    <w:rsid w:val="00AB1F64"/>
    <w:rsid w:val="00AB58E0"/>
    <w:rsid w:val="00AD1704"/>
    <w:rsid w:val="00AE2417"/>
    <w:rsid w:val="00AE5EF6"/>
    <w:rsid w:val="00AE7DD5"/>
    <w:rsid w:val="00AF0259"/>
    <w:rsid w:val="00AF2695"/>
    <w:rsid w:val="00AF2ED4"/>
    <w:rsid w:val="00B03673"/>
    <w:rsid w:val="00B11F84"/>
    <w:rsid w:val="00B16181"/>
    <w:rsid w:val="00B17E86"/>
    <w:rsid w:val="00B20CA2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60DF6"/>
    <w:rsid w:val="00B62B59"/>
    <w:rsid w:val="00B81030"/>
    <w:rsid w:val="00B90322"/>
    <w:rsid w:val="00B9425C"/>
    <w:rsid w:val="00B94D6C"/>
    <w:rsid w:val="00B962C0"/>
    <w:rsid w:val="00B9782D"/>
    <w:rsid w:val="00BA105E"/>
    <w:rsid w:val="00BB4DC3"/>
    <w:rsid w:val="00BC4DA5"/>
    <w:rsid w:val="00BD1C83"/>
    <w:rsid w:val="00BD220E"/>
    <w:rsid w:val="00BD4367"/>
    <w:rsid w:val="00BD72EE"/>
    <w:rsid w:val="00BD75DD"/>
    <w:rsid w:val="00BF0B26"/>
    <w:rsid w:val="00BF0E18"/>
    <w:rsid w:val="00BF111F"/>
    <w:rsid w:val="00BF1B8C"/>
    <w:rsid w:val="00C00F62"/>
    <w:rsid w:val="00C12329"/>
    <w:rsid w:val="00C20DF8"/>
    <w:rsid w:val="00C339A4"/>
    <w:rsid w:val="00C345EE"/>
    <w:rsid w:val="00C440C6"/>
    <w:rsid w:val="00C44B89"/>
    <w:rsid w:val="00C45CA7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71A5"/>
    <w:rsid w:val="00CA6B3E"/>
    <w:rsid w:val="00CB6714"/>
    <w:rsid w:val="00CC1C89"/>
    <w:rsid w:val="00CD0CEE"/>
    <w:rsid w:val="00CD50D3"/>
    <w:rsid w:val="00CD6C23"/>
    <w:rsid w:val="00CE0390"/>
    <w:rsid w:val="00CE288A"/>
    <w:rsid w:val="00CE79D6"/>
    <w:rsid w:val="00CF5A96"/>
    <w:rsid w:val="00CF74EC"/>
    <w:rsid w:val="00D00BC7"/>
    <w:rsid w:val="00D0674C"/>
    <w:rsid w:val="00D07A23"/>
    <w:rsid w:val="00D15267"/>
    <w:rsid w:val="00D1600E"/>
    <w:rsid w:val="00D22069"/>
    <w:rsid w:val="00D3180A"/>
    <w:rsid w:val="00D33F95"/>
    <w:rsid w:val="00D435C1"/>
    <w:rsid w:val="00D46D92"/>
    <w:rsid w:val="00D5003E"/>
    <w:rsid w:val="00D57490"/>
    <w:rsid w:val="00D7433D"/>
    <w:rsid w:val="00D75C02"/>
    <w:rsid w:val="00D763E5"/>
    <w:rsid w:val="00D83AB0"/>
    <w:rsid w:val="00D83B3B"/>
    <w:rsid w:val="00D87ED1"/>
    <w:rsid w:val="00D90FE6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739A"/>
    <w:rsid w:val="00DD77CA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3C9C"/>
    <w:rsid w:val="00E35B61"/>
    <w:rsid w:val="00E3634A"/>
    <w:rsid w:val="00E3722F"/>
    <w:rsid w:val="00E503BA"/>
    <w:rsid w:val="00E65C75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5FFB"/>
    <w:rsid w:val="00EE21F3"/>
    <w:rsid w:val="00EE6614"/>
    <w:rsid w:val="00EF194D"/>
    <w:rsid w:val="00EF5248"/>
    <w:rsid w:val="00F00547"/>
    <w:rsid w:val="00F06C3C"/>
    <w:rsid w:val="00F10BDD"/>
    <w:rsid w:val="00F1358C"/>
    <w:rsid w:val="00F20909"/>
    <w:rsid w:val="00F2177D"/>
    <w:rsid w:val="00F246EF"/>
    <w:rsid w:val="00F30C1F"/>
    <w:rsid w:val="00F31A66"/>
    <w:rsid w:val="00F34F6A"/>
    <w:rsid w:val="00F37B43"/>
    <w:rsid w:val="00F51782"/>
    <w:rsid w:val="00F519ED"/>
    <w:rsid w:val="00F61B4A"/>
    <w:rsid w:val="00F635EE"/>
    <w:rsid w:val="00F646C3"/>
    <w:rsid w:val="00F65CBF"/>
    <w:rsid w:val="00F67A78"/>
    <w:rsid w:val="00F67AE7"/>
    <w:rsid w:val="00F71095"/>
    <w:rsid w:val="00F71F9E"/>
    <w:rsid w:val="00F723E8"/>
    <w:rsid w:val="00F72442"/>
    <w:rsid w:val="00F74F15"/>
    <w:rsid w:val="00F76AEA"/>
    <w:rsid w:val="00F76F90"/>
    <w:rsid w:val="00F9003E"/>
    <w:rsid w:val="00F9333C"/>
    <w:rsid w:val="00F94B72"/>
    <w:rsid w:val="00F96620"/>
    <w:rsid w:val="00F978DA"/>
    <w:rsid w:val="00FA0389"/>
    <w:rsid w:val="00FA2285"/>
    <w:rsid w:val="00FA6C85"/>
    <w:rsid w:val="00FB455D"/>
    <w:rsid w:val="00FC06D3"/>
    <w:rsid w:val="00FC3A79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7BA3"/>
    <w:rsid w:val="021CD60A"/>
    <w:rsid w:val="075408D2"/>
    <w:rsid w:val="09189C51"/>
    <w:rsid w:val="09EEDF59"/>
    <w:rsid w:val="0A5372B1"/>
    <w:rsid w:val="0D3EEDB7"/>
    <w:rsid w:val="10A92759"/>
    <w:rsid w:val="132B6CA1"/>
    <w:rsid w:val="140F1F09"/>
    <w:rsid w:val="16F5397B"/>
    <w:rsid w:val="17C45DF9"/>
    <w:rsid w:val="181BBBEF"/>
    <w:rsid w:val="1A791F91"/>
    <w:rsid w:val="1FF372FD"/>
    <w:rsid w:val="212C2F3D"/>
    <w:rsid w:val="26973718"/>
    <w:rsid w:val="270E756A"/>
    <w:rsid w:val="2727FE7A"/>
    <w:rsid w:val="2740834E"/>
    <w:rsid w:val="27DED921"/>
    <w:rsid w:val="2861FEE1"/>
    <w:rsid w:val="2F4C9707"/>
    <w:rsid w:val="32ACB8A6"/>
    <w:rsid w:val="341423E0"/>
    <w:rsid w:val="350C031E"/>
    <w:rsid w:val="3695408F"/>
    <w:rsid w:val="376FD741"/>
    <w:rsid w:val="37FDAD76"/>
    <w:rsid w:val="3831E20C"/>
    <w:rsid w:val="399B6943"/>
    <w:rsid w:val="3C796B9C"/>
    <w:rsid w:val="3CEF5011"/>
    <w:rsid w:val="40C3A79B"/>
    <w:rsid w:val="426397EB"/>
    <w:rsid w:val="4502C9EF"/>
    <w:rsid w:val="485BE498"/>
    <w:rsid w:val="49512550"/>
    <w:rsid w:val="4EDB316F"/>
    <w:rsid w:val="4F4027C4"/>
    <w:rsid w:val="5272F834"/>
    <w:rsid w:val="542A6BDA"/>
    <w:rsid w:val="579D9D28"/>
    <w:rsid w:val="59ABC513"/>
    <w:rsid w:val="5DCACCE5"/>
    <w:rsid w:val="5E32C411"/>
    <w:rsid w:val="62DC077B"/>
    <w:rsid w:val="638042BC"/>
    <w:rsid w:val="6542C7B2"/>
    <w:rsid w:val="692A6B5B"/>
    <w:rsid w:val="69D7481C"/>
    <w:rsid w:val="69F66705"/>
    <w:rsid w:val="6C5496E6"/>
    <w:rsid w:val="6F0FE6E4"/>
    <w:rsid w:val="71230721"/>
    <w:rsid w:val="71920FA6"/>
    <w:rsid w:val="7D11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30793CBC-3BB5-4BFC-848A-5D35E00A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Ingenmellomrom">
    <w:name w:val="No Spacing"/>
    <w:uiPriority w:val="1"/>
    <w:qFormat/>
    <w:rsid w:val="006E77B0"/>
    <w:pPr>
      <w:spacing w:after="0" w:line="240" w:lineRule="auto"/>
    </w:pPr>
  </w:style>
  <w:style w:type="paragraph" w:styleId="Revisjon">
    <w:name w:val="Revision"/>
    <w:hidden/>
    <w:uiPriority w:val="99"/>
    <w:semiHidden/>
    <w:rsid w:val="00AE7D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DE339-E9D5-4EF9-B899-78D0237FE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868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Kristina Eek-Larsen</cp:lastModifiedBy>
  <cp:revision>10</cp:revision>
  <dcterms:created xsi:type="dcterms:W3CDTF">2026-04-29T12:38:00Z</dcterms:created>
  <dcterms:modified xsi:type="dcterms:W3CDTF">2026-06-18T11:54:00Z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